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79A48" w14:textId="37C511F9" w:rsidR="00D1589A" w:rsidRDefault="00D1589A" w:rsidP="00D158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1" w:name="_GoBack"/>
      <w:r w:rsidR="00D01EB9">
        <w:fldChar w:fldCharType="begin"/>
      </w:r>
      <w:r w:rsidR="00D01EB9">
        <w:instrText xml:space="preserve"> DOCPROPERTY  Tdoc#  \* MERGEFORMAT </w:instrText>
      </w:r>
      <w:r w:rsidR="00D01EB9">
        <w:fldChar w:fldCharType="separate"/>
      </w:r>
      <w:r w:rsidR="00D01EB9" w:rsidRPr="00E13F3D">
        <w:rPr>
          <w:b/>
          <w:i/>
          <w:noProof/>
          <w:sz w:val="28"/>
        </w:rPr>
        <w:t>S5-250</w:t>
      </w:r>
      <w:r w:rsidR="00D01EB9">
        <w:rPr>
          <w:b/>
          <w:i/>
          <w:noProof/>
          <w:sz w:val="28"/>
        </w:rPr>
        <w:t>823</w:t>
      </w:r>
      <w:r w:rsidR="00D01EB9">
        <w:rPr>
          <w:b/>
          <w:i/>
          <w:noProof/>
          <w:sz w:val="28"/>
        </w:rPr>
        <w:fldChar w:fldCharType="end"/>
      </w:r>
    </w:p>
    <w:p w14:paraId="06BE0F8C" w14:textId="2636710F" w:rsidR="00211EDC" w:rsidRPr="00DA53A0" w:rsidRDefault="00D1589A" w:rsidP="00D1589A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808DA" w:rsidR="00E0079A" w:rsidRPr="00410371" w:rsidRDefault="00567DD0" w:rsidP="009129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999" w:rsidRPr="00410371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688F" w:rsidR="00E0079A" w:rsidRPr="00410371" w:rsidRDefault="00D01EB9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C9F1B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408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30E36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</w:t>
            </w:r>
            <w:r w:rsidR="00E63603">
              <w:rPr>
                <w:rFonts w:hint="eastAsia"/>
                <w:lang w:val="en-US" w:eastAsia="zh-CN"/>
              </w:rPr>
              <w:t>stage</w:t>
            </w:r>
            <w:r w:rsidR="00E63603">
              <w:rPr>
                <w:lang w:val="en-US" w:eastAsia="zh-CN"/>
              </w:rPr>
              <w:t xml:space="preserve">3 </w:t>
            </w:r>
            <w:r w:rsidR="00E63603">
              <w:rPr>
                <w:rFonts w:hint="eastAsia"/>
                <w:lang w:val="en-US" w:eastAsia="zh-CN"/>
              </w:rPr>
              <w:t>solution</w:t>
            </w:r>
            <w:r w:rsidR="00E63603">
              <w:rPr>
                <w:lang w:val="en-US" w:eastAsia="zh-CN"/>
              </w:rPr>
              <w:t xml:space="preserve"> for </w:t>
            </w:r>
            <w:r w:rsidR="00427220">
              <w:rPr>
                <w:lang w:eastAsia="zh-CN"/>
              </w:rPr>
              <w:t>mobility performance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423038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05531">
              <w:t>, Samsung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45EC" w:rsidR="00E0079A" w:rsidRDefault="00567DD0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2999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B9360" w14:textId="1A2E981D" w:rsidR="00E63603" w:rsidRDefault="00E63603" w:rsidP="002C287F">
            <w:pPr>
              <w:pStyle w:val="CRCoverPage"/>
              <w:spacing w:after="0"/>
              <w:rPr>
                <w:lang w:eastAsia="zh-CN"/>
              </w:rPr>
            </w:pPr>
            <w:r w:rsidRPr="00E63603">
              <w:rPr>
                <w:lang w:eastAsia="zh-CN"/>
              </w:rPr>
              <w:t>Currently, stage 3 only defines the general IOC</w:t>
            </w:r>
            <w:r w:rsidR="00427220">
              <w:rPr>
                <w:lang w:eastAsia="zh-CN"/>
              </w:rPr>
              <w:t xml:space="preserve"> for MDA report</w:t>
            </w:r>
            <w:r w:rsidRPr="00E63603">
              <w:rPr>
                <w:lang w:eastAsia="zh-CN"/>
              </w:rPr>
              <w:t>, and the solution for</w:t>
            </w:r>
            <w:r w:rsidR="00427220">
              <w:rPr>
                <w:lang w:eastAsia="zh-CN"/>
              </w:rPr>
              <w:t xml:space="preserve"> MDA report of</w:t>
            </w:r>
            <w:r w:rsidRPr="00E63603">
              <w:rPr>
                <w:lang w:eastAsia="zh-CN"/>
              </w:rPr>
              <w:t xml:space="preserve"> each use case is </w:t>
            </w:r>
            <w:r w:rsidR="00427220">
              <w:rPr>
                <w:lang w:eastAsia="zh-CN"/>
              </w:rPr>
              <w:t>not clear</w:t>
            </w:r>
            <w:r w:rsidRPr="00E63603">
              <w:rPr>
                <w:lang w:eastAsia="zh-CN"/>
              </w:rPr>
              <w:t>.</w:t>
            </w:r>
            <w:r>
              <w:t xml:space="preserve"> </w:t>
            </w:r>
            <w:r w:rsidRPr="00E63603">
              <w:rPr>
                <w:lang w:eastAsia="zh-CN"/>
              </w:rPr>
              <w:t xml:space="preserve">In this proposal, </w:t>
            </w:r>
            <w:r>
              <w:rPr>
                <w:lang w:eastAsia="zh-CN"/>
              </w:rPr>
              <w:t xml:space="preserve">the MDA </w:t>
            </w:r>
            <w:r w:rsidR="00427220">
              <w:rPr>
                <w:lang w:eastAsia="zh-CN"/>
              </w:rPr>
              <w:t>output</w:t>
            </w:r>
            <w:r>
              <w:rPr>
                <w:lang w:eastAsia="zh-CN"/>
              </w:rPr>
              <w:t xml:space="preserve"> of </w:t>
            </w:r>
            <w:r w:rsidR="00027452">
              <w:rPr>
                <w:lang w:eastAsia="zh-CN"/>
              </w:rPr>
              <w:t>mobility performance</w:t>
            </w:r>
            <w:r w:rsidRPr="00E63603">
              <w:rPr>
                <w:lang w:eastAsia="zh-CN"/>
              </w:rPr>
              <w:t xml:space="preserve"> analysis is used as an example</w:t>
            </w:r>
            <w:r>
              <w:rPr>
                <w:lang w:eastAsia="zh-CN"/>
              </w:rPr>
              <w:t xml:space="preserve"> to describe the </w:t>
            </w:r>
            <w:r w:rsidRPr="00E63603">
              <w:rPr>
                <w:lang w:eastAsia="zh-CN"/>
              </w:rPr>
              <w:t xml:space="preserve">solution </w:t>
            </w:r>
            <w:r>
              <w:rPr>
                <w:lang w:eastAsia="zh-CN"/>
              </w:rPr>
              <w:t>in</w:t>
            </w:r>
            <w:r w:rsidRPr="00E63603">
              <w:rPr>
                <w:lang w:eastAsia="zh-CN"/>
              </w:rPr>
              <w:t xml:space="preserve"> stage 3.</w:t>
            </w:r>
          </w:p>
          <w:p w14:paraId="708AA7DE" w14:textId="307061AF" w:rsidR="00E0079A" w:rsidRDefault="00E63603" w:rsidP="002C287F">
            <w:pPr>
              <w:pStyle w:val="CRCoverPage"/>
              <w:spacing w:after="0"/>
              <w:rPr>
                <w:noProof/>
              </w:rPr>
            </w:pPr>
            <w:r w:rsidRPr="00E63603">
              <w:t>After the conclusion is reached, the solution for stage 3 of all MDA types can be added.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767A1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427220">
              <w:rPr>
                <w:lang w:eastAsia="zh-CN"/>
              </w:rPr>
              <w:t>mobility performance</w:t>
            </w:r>
            <w:r w:rsidR="00E63603" w:rsidRPr="00E63603">
              <w:rPr>
                <w:lang w:eastAsia="zh-CN"/>
              </w:rPr>
              <w:t xml:space="preserve"> analysis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4D133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427220">
              <w:rPr>
                <w:lang w:eastAsia="zh-CN"/>
              </w:rPr>
              <w:t>mobility performance</w:t>
            </w:r>
            <w:r w:rsidRPr="0089476A">
              <w:rPr>
                <w:noProof/>
                <w:lang w:eastAsia="zh-CN"/>
              </w:rPr>
              <w:t xml:space="preserve"> anlaysis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61D1" w:rsidR="00E0079A" w:rsidRDefault="00EB32E2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32E2">
              <w:rPr>
                <w:noProof/>
                <w:lang w:eastAsia="zh-CN"/>
              </w:rPr>
              <w:t>MdaReport.yaml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6D5EF" w:rsidR="00E0079A" w:rsidRDefault="006007B3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https://forge.3gpp.org/rep/sa5/MnS/-/merge_requests/1539</w:t>
              </w:r>
            </w:hyperlink>
            <w:r>
              <w:t xml:space="preserve"> at commit aa8091e956ab960223d2e2d8c6d7fb74c5b79a6e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472AFE28" w14:textId="77777777" w:rsidR="00EB32E2" w:rsidRPr="00840331" w:rsidRDefault="00EB32E2" w:rsidP="00EB32E2"/>
    <w:p w14:paraId="57651022" w14:textId="77777777" w:rsidR="00EB32E2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28CCC1" w14:textId="77777777" w:rsidR="00EB32E2" w:rsidRPr="00A717EB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43F13D" w14:textId="77777777" w:rsidR="00EB32E2" w:rsidRPr="008F7C23" w:rsidRDefault="00EB32E2" w:rsidP="00EB32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8A84EF" w14:textId="77777777" w:rsidR="00EB32E2" w:rsidRDefault="00EB32E2" w:rsidP="00EB32E2">
      <w:pPr>
        <w:pStyle w:val="PL"/>
      </w:pPr>
      <w:r>
        <w:t>openapi: 3.0.1</w:t>
      </w:r>
    </w:p>
    <w:p w14:paraId="211A7B26" w14:textId="77777777" w:rsidR="00EB32E2" w:rsidRDefault="00EB32E2" w:rsidP="00EB32E2">
      <w:pPr>
        <w:pStyle w:val="PL"/>
      </w:pPr>
      <w:r>
        <w:t>info:</w:t>
      </w:r>
    </w:p>
    <w:p w14:paraId="0FF32EBC" w14:textId="77777777" w:rsidR="00EB32E2" w:rsidRDefault="00EB32E2" w:rsidP="00EB32E2">
      <w:pPr>
        <w:pStyle w:val="PL"/>
      </w:pPr>
      <w:r>
        <w:t xml:space="preserve">  title: MDA Report</w:t>
      </w:r>
    </w:p>
    <w:p w14:paraId="7F54922C" w14:textId="77777777" w:rsidR="00EB32E2" w:rsidRDefault="00EB32E2" w:rsidP="00EB32E2">
      <w:pPr>
        <w:pStyle w:val="PL"/>
      </w:pPr>
      <w:r>
        <w:t xml:space="preserve">  version: 19.0.0</w:t>
      </w:r>
    </w:p>
    <w:p w14:paraId="6A78A4CF" w14:textId="77777777" w:rsidR="00EB32E2" w:rsidRDefault="00EB32E2" w:rsidP="00EB32E2">
      <w:pPr>
        <w:pStyle w:val="PL"/>
      </w:pPr>
      <w:r>
        <w:t xml:space="preserve">  description: &gt;-</w:t>
      </w:r>
    </w:p>
    <w:p w14:paraId="315778BC" w14:textId="77777777" w:rsidR="00EB32E2" w:rsidRDefault="00EB32E2" w:rsidP="00EB32E2">
      <w:pPr>
        <w:pStyle w:val="PL"/>
      </w:pPr>
      <w:r>
        <w:t xml:space="preserve">    OAS 3.0.1 specification of the MDA Report</w:t>
      </w:r>
    </w:p>
    <w:p w14:paraId="03BF8E7B" w14:textId="77777777" w:rsidR="00EB32E2" w:rsidRDefault="00EB32E2" w:rsidP="00EB32E2">
      <w:pPr>
        <w:pStyle w:val="PL"/>
      </w:pPr>
      <w:r>
        <w:t xml:space="preserve">    © 2024, 3GPP Organizational Partners (ARIB, ATIS, CCSA, ETSI, TSDSI, TTA, TTC).</w:t>
      </w:r>
    </w:p>
    <w:p w14:paraId="66C9B16A" w14:textId="77777777" w:rsidR="00EB32E2" w:rsidRDefault="00EB32E2" w:rsidP="00EB32E2">
      <w:pPr>
        <w:pStyle w:val="PL"/>
      </w:pPr>
      <w:r>
        <w:t xml:space="preserve">    All rights reserved.</w:t>
      </w:r>
    </w:p>
    <w:p w14:paraId="62A81A34" w14:textId="77777777" w:rsidR="00EB32E2" w:rsidRDefault="00EB32E2" w:rsidP="00EB32E2">
      <w:pPr>
        <w:pStyle w:val="PL"/>
      </w:pPr>
      <w:r>
        <w:t>externalDocs:</w:t>
      </w:r>
    </w:p>
    <w:p w14:paraId="66022FE7" w14:textId="77777777" w:rsidR="00EB32E2" w:rsidRDefault="00EB32E2" w:rsidP="00EB32E2">
      <w:pPr>
        <w:pStyle w:val="PL"/>
      </w:pPr>
      <w:r>
        <w:t xml:space="preserve">  description: 3GPP TS 28.104; MDA Report</w:t>
      </w:r>
    </w:p>
    <w:p w14:paraId="7CF4AA26" w14:textId="77777777" w:rsidR="00EB32E2" w:rsidRDefault="00EB32E2" w:rsidP="00EB32E2">
      <w:pPr>
        <w:pStyle w:val="PL"/>
      </w:pPr>
      <w:r>
        <w:t xml:space="preserve">  url: http://www.3gpp.org/ftp/Specs/archive/28_series/28.104/</w:t>
      </w:r>
    </w:p>
    <w:p w14:paraId="51306FF6" w14:textId="77777777" w:rsidR="00EB32E2" w:rsidRDefault="00EB32E2" w:rsidP="00EB32E2">
      <w:pPr>
        <w:pStyle w:val="PL"/>
      </w:pPr>
      <w:r>
        <w:t>paths: {}</w:t>
      </w:r>
    </w:p>
    <w:p w14:paraId="4A440975" w14:textId="77777777" w:rsidR="00EB32E2" w:rsidRDefault="00EB32E2" w:rsidP="00EB32E2">
      <w:pPr>
        <w:pStyle w:val="PL"/>
      </w:pPr>
      <w:r>
        <w:t>components:</w:t>
      </w:r>
    </w:p>
    <w:p w14:paraId="2F2BA638" w14:textId="77777777" w:rsidR="00EB32E2" w:rsidRDefault="00EB32E2" w:rsidP="00EB32E2">
      <w:pPr>
        <w:pStyle w:val="PL"/>
      </w:pPr>
      <w:r>
        <w:t xml:space="preserve">  schemas:</w:t>
      </w:r>
    </w:p>
    <w:p w14:paraId="38948E95" w14:textId="77777777" w:rsidR="00EB32E2" w:rsidRDefault="00EB32E2" w:rsidP="00EB32E2">
      <w:pPr>
        <w:pStyle w:val="PL"/>
      </w:pPr>
    </w:p>
    <w:p w14:paraId="362EB49C" w14:textId="77777777" w:rsidR="00EB32E2" w:rsidRDefault="00EB32E2" w:rsidP="00EB32E2">
      <w:pPr>
        <w:pStyle w:val="PL"/>
      </w:pPr>
      <w:r>
        <w:t>#-------- Definition of types-----------------------------------------------------</w:t>
      </w:r>
    </w:p>
    <w:p w14:paraId="38D38D47" w14:textId="77777777" w:rsidR="00EB32E2" w:rsidRDefault="00EB32E2" w:rsidP="00EB32E2">
      <w:pPr>
        <w:pStyle w:val="PL"/>
      </w:pPr>
    </w:p>
    <w:p w14:paraId="26DFB702" w14:textId="77777777" w:rsidR="00EB32E2" w:rsidRDefault="00EB32E2" w:rsidP="00EB32E2">
      <w:pPr>
        <w:pStyle w:val="PL"/>
      </w:pPr>
      <w:r>
        <w:t xml:space="preserve">    MDAOutputs:</w:t>
      </w:r>
    </w:p>
    <w:p w14:paraId="6F7C95E0" w14:textId="77777777" w:rsidR="00EB32E2" w:rsidRDefault="00EB32E2" w:rsidP="00EB32E2">
      <w:pPr>
        <w:pStyle w:val="PL"/>
      </w:pPr>
      <w:r>
        <w:t xml:space="preserve">      type: object</w:t>
      </w:r>
    </w:p>
    <w:p w14:paraId="198E9D86" w14:textId="77777777" w:rsidR="00EB32E2" w:rsidRDefault="00EB32E2" w:rsidP="00EB32E2">
      <w:pPr>
        <w:pStyle w:val="PL"/>
      </w:pPr>
      <w:r>
        <w:t xml:space="preserve">      properties:</w:t>
      </w:r>
    </w:p>
    <w:p w14:paraId="0F3DEDEE" w14:textId="77777777" w:rsidR="00EB32E2" w:rsidRDefault="00EB32E2" w:rsidP="00EB32E2">
      <w:pPr>
        <w:pStyle w:val="PL"/>
      </w:pPr>
      <w:r>
        <w:t xml:space="preserve">        mDAType:</w:t>
      </w:r>
    </w:p>
    <w:p w14:paraId="55DD8B8A" w14:textId="77777777" w:rsidR="00EB32E2" w:rsidRDefault="00EB32E2" w:rsidP="00EB32E2">
      <w:pPr>
        <w:pStyle w:val="PL"/>
      </w:pPr>
      <w:r>
        <w:t xml:space="preserve">          type: string</w:t>
      </w:r>
    </w:p>
    <w:p w14:paraId="2F3F234C" w14:textId="77777777" w:rsidR="00EB32E2" w:rsidRDefault="00EB32E2" w:rsidP="00EB32E2">
      <w:pPr>
        <w:pStyle w:val="PL"/>
      </w:pPr>
      <w:r>
        <w:t xml:space="preserve">          readOnly: true</w:t>
      </w:r>
    </w:p>
    <w:p w14:paraId="2439DF3F" w14:textId="77777777" w:rsidR="00EB32E2" w:rsidRDefault="00EB32E2" w:rsidP="00EB32E2">
      <w:pPr>
        <w:pStyle w:val="PL"/>
      </w:pPr>
      <w:r>
        <w:t xml:space="preserve">        mDAOutputList:</w:t>
      </w:r>
    </w:p>
    <w:p w14:paraId="5B36360C" w14:textId="77777777" w:rsidR="00EB32E2" w:rsidRDefault="00EB32E2" w:rsidP="00EB32E2">
      <w:pPr>
        <w:pStyle w:val="PL"/>
      </w:pPr>
      <w:r>
        <w:t xml:space="preserve">          type: array</w:t>
      </w:r>
    </w:p>
    <w:p w14:paraId="49C4531C" w14:textId="77777777" w:rsidR="00EB32E2" w:rsidRDefault="00EB32E2" w:rsidP="00EB32E2">
      <w:pPr>
        <w:pStyle w:val="PL"/>
      </w:pPr>
      <w:r>
        <w:t xml:space="preserve">          uniqueItems: true</w:t>
      </w:r>
    </w:p>
    <w:p w14:paraId="0BB53078" w14:textId="77777777" w:rsidR="00EB32E2" w:rsidRDefault="00EB32E2" w:rsidP="00EB32E2">
      <w:pPr>
        <w:pStyle w:val="PL"/>
      </w:pPr>
      <w:r>
        <w:t xml:space="preserve">          items:</w:t>
      </w:r>
    </w:p>
    <w:p w14:paraId="41111029" w14:textId="77777777" w:rsidR="00EB32E2" w:rsidRDefault="00EB32E2" w:rsidP="00EB32E2">
      <w:pPr>
        <w:pStyle w:val="PL"/>
      </w:pPr>
      <w:r>
        <w:t xml:space="preserve">            $ref: '#/components/schemas/MDAOutputEntry'</w:t>
      </w:r>
    </w:p>
    <w:p w14:paraId="46A5C0F2" w14:textId="77777777" w:rsidR="00EB32E2" w:rsidRDefault="00EB32E2" w:rsidP="00EB32E2">
      <w:pPr>
        <w:pStyle w:val="PL"/>
      </w:pPr>
      <w:r>
        <w:t xml:space="preserve">        analyticsWindow:</w:t>
      </w:r>
    </w:p>
    <w:p w14:paraId="5FE7EBC3" w14:textId="77777777" w:rsidR="00EB32E2" w:rsidRDefault="00EB32E2" w:rsidP="00EB32E2">
      <w:pPr>
        <w:pStyle w:val="PL"/>
      </w:pPr>
      <w:r>
        <w:t xml:space="preserve">          $ref: 'TS28623_ComDefs.yaml#/components/schemas/TimeWindowRo'</w:t>
      </w:r>
    </w:p>
    <w:p w14:paraId="5F4C8E99" w14:textId="77777777" w:rsidR="00EB32E2" w:rsidRDefault="00EB32E2" w:rsidP="00EB32E2">
      <w:pPr>
        <w:pStyle w:val="PL"/>
      </w:pPr>
      <w:r>
        <w:t xml:space="preserve">        confidenceDegree:</w:t>
      </w:r>
    </w:p>
    <w:p w14:paraId="17077FF7" w14:textId="77777777" w:rsidR="00EB32E2" w:rsidRDefault="00EB32E2" w:rsidP="00EB32E2">
      <w:pPr>
        <w:pStyle w:val="PL"/>
      </w:pPr>
      <w:r>
        <w:t xml:space="preserve">          type: number</w:t>
      </w:r>
    </w:p>
    <w:p w14:paraId="15C4EE4A" w14:textId="77777777" w:rsidR="00EB32E2" w:rsidRDefault="00EB32E2" w:rsidP="00EB32E2">
      <w:pPr>
        <w:pStyle w:val="PL"/>
      </w:pPr>
      <w:r>
        <w:t xml:space="preserve">          format: float</w:t>
      </w:r>
    </w:p>
    <w:p w14:paraId="3EF65244" w14:textId="77777777" w:rsidR="00EB32E2" w:rsidRDefault="00EB32E2" w:rsidP="00EB32E2">
      <w:pPr>
        <w:pStyle w:val="PL"/>
      </w:pPr>
    </w:p>
    <w:p w14:paraId="0ABEDC30" w14:textId="77777777" w:rsidR="00EB32E2" w:rsidRDefault="00EB32E2" w:rsidP="00EB32E2">
      <w:pPr>
        <w:pStyle w:val="PL"/>
      </w:pPr>
      <w:r>
        <w:t xml:space="preserve">    MDAOutputEntry:</w:t>
      </w:r>
    </w:p>
    <w:p w14:paraId="5711DCFA" w14:textId="77777777" w:rsidR="00EB32E2" w:rsidRDefault="00EB32E2" w:rsidP="00EB32E2">
      <w:pPr>
        <w:pStyle w:val="PL"/>
        <w:rPr>
          <w:ins w:id="3" w:author="shixixi"/>
        </w:rPr>
      </w:pPr>
      <w:ins w:id="4" w:author="shixixi">
        <w:r>
          <w:t xml:space="preserve">      oneOf:            </w:t>
        </w:r>
      </w:ins>
    </w:p>
    <w:p w14:paraId="63573DDB" w14:textId="77777777" w:rsidR="00EB32E2" w:rsidRDefault="00EB32E2" w:rsidP="00EB32E2">
      <w:pPr>
        <w:pStyle w:val="PL"/>
        <w:rPr>
          <w:ins w:id="5" w:author="shixixi"/>
        </w:rPr>
      </w:pPr>
      <w:ins w:id="6" w:author="shixixi">
        <w:r>
          <w:t xml:space="preserve">       - $ref: '#/components/schemas/MobilityPerformanceAnalysis'</w:t>
        </w:r>
      </w:ins>
    </w:p>
    <w:p w14:paraId="24ECEF00" w14:textId="77777777" w:rsidR="00EB32E2" w:rsidRDefault="00EB32E2" w:rsidP="00EB32E2">
      <w:pPr>
        <w:pStyle w:val="PL"/>
        <w:rPr>
          <w:ins w:id="7" w:author="shixixi"/>
        </w:rPr>
      </w:pPr>
      <w:ins w:id="8" w:author="shixixi">
        <w:r>
          <w:t xml:space="preserve">       - type: object</w:t>
        </w:r>
      </w:ins>
    </w:p>
    <w:p w14:paraId="309990D1" w14:textId="77777777" w:rsidR="00EB32E2" w:rsidRDefault="00EB32E2" w:rsidP="00EB32E2">
      <w:pPr>
        <w:pStyle w:val="PL"/>
        <w:rPr>
          <w:ins w:id="9" w:author="shixixi"/>
        </w:rPr>
      </w:pPr>
      <w:ins w:id="10" w:author="shixixi">
        <w:r>
          <w:t xml:space="preserve">         properties:</w:t>
        </w:r>
      </w:ins>
    </w:p>
    <w:p w14:paraId="0E557626" w14:textId="77777777" w:rsidR="00EB32E2" w:rsidRDefault="00EB32E2" w:rsidP="00EB32E2">
      <w:pPr>
        <w:pStyle w:val="PL"/>
        <w:rPr>
          <w:ins w:id="11" w:author="shixixi"/>
        </w:rPr>
      </w:pPr>
      <w:ins w:id="12" w:author="shixixi">
        <w:r>
          <w:t xml:space="preserve">           mDAOutputIEName:</w:t>
        </w:r>
      </w:ins>
    </w:p>
    <w:p w14:paraId="7FA24992" w14:textId="77777777" w:rsidR="00EB32E2" w:rsidRDefault="00EB32E2" w:rsidP="00EB32E2">
      <w:pPr>
        <w:pStyle w:val="PL"/>
        <w:rPr>
          <w:ins w:id="13" w:author="shixixi"/>
        </w:rPr>
      </w:pPr>
      <w:ins w:id="14" w:author="shixixi">
        <w:r>
          <w:t xml:space="preserve">             type: string</w:t>
        </w:r>
      </w:ins>
    </w:p>
    <w:p w14:paraId="0FED67F8" w14:textId="77777777" w:rsidR="00EB32E2" w:rsidRDefault="00EB32E2" w:rsidP="00EB32E2">
      <w:pPr>
        <w:pStyle w:val="PL"/>
        <w:rPr>
          <w:ins w:id="15" w:author="shixixi"/>
        </w:rPr>
      </w:pPr>
      <w:ins w:id="16" w:author="shixixi">
        <w:r>
          <w:t xml:space="preserve">             readOnly: true</w:t>
        </w:r>
      </w:ins>
    </w:p>
    <w:p w14:paraId="21BA475F" w14:textId="77777777" w:rsidR="00EB32E2" w:rsidRDefault="00EB32E2" w:rsidP="00EB32E2">
      <w:pPr>
        <w:pStyle w:val="PL"/>
        <w:rPr>
          <w:ins w:id="17" w:author="shixixi"/>
        </w:rPr>
      </w:pPr>
      <w:ins w:id="18" w:author="shixixi">
        <w:r>
          <w:t xml:space="preserve">           mDAOutputIEValue: {}</w:t>
        </w:r>
      </w:ins>
    </w:p>
    <w:p w14:paraId="0250DCC9" w14:textId="77777777" w:rsidR="00EB32E2" w:rsidRDefault="00EB32E2" w:rsidP="00EB32E2">
      <w:pPr>
        <w:pStyle w:val="PL"/>
        <w:rPr>
          <w:ins w:id="19" w:author="shixixi"/>
        </w:rPr>
      </w:pPr>
      <w:ins w:id="20" w:author="shixixi">
        <w:r>
          <w:t xml:space="preserve">        </w:t>
        </w:r>
      </w:ins>
    </w:p>
    <w:p w14:paraId="7332B341" w14:textId="77777777" w:rsidR="00EB32E2" w:rsidRDefault="00EB32E2" w:rsidP="00EB32E2">
      <w:pPr>
        <w:pStyle w:val="PL"/>
        <w:rPr>
          <w:del w:id="21" w:author="shixixi"/>
        </w:rPr>
      </w:pPr>
      <w:del w:id="22" w:author="shixixi">
        <w:r>
          <w:delText xml:space="preserve">      type: object</w:delText>
        </w:r>
      </w:del>
    </w:p>
    <w:p w14:paraId="7B13B335" w14:textId="77777777" w:rsidR="00EB32E2" w:rsidRDefault="00EB32E2" w:rsidP="00EB32E2">
      <w:pPr>
        <w:pStyle w:val="PL"/>
        <w:rPr>
          <w:del w:id="23" w:author="shixixi"/>
        </w:rPr>
      </w:pPr>
      <w:del w:id="24" w:author="shixixi">
        <w:r>
          <w:delText xml:space="preserve">      properties:</w:delText>
        </w:r>
      </w:del>
    </w:p>
    <w:p w14:paraId="3DCEED11" w14:textId="77777777" w:rsidR="00EB32E2" w:rsidRDefault="00EB32E2" w:rsidP="00EB32E2">
      <w:pPr>
        <w:pStyle w:val="PL"/>
        <w:rPr>
          <w:del w:id="25" w:author="shixixi"/>
        </w:rPr>
      </w:pPr>
      <w:del w:id="26" w:author="shixixi">
        <w:r>
          <w:delText xml:space="preserve">        mDAOutputIEName:</w:delText>
        </w:r>
      </w:del>
    </w:p>
    <w:p w14:paraId="466985E8" w14:textId="77777777" w:rsidR="00EB32E2" w:rsidRDefault="00EB32E2" w:rsidP="00EB32E2">
      <w:pPr>
        <w:pStyle w:val="PL"/>
        <w:rPr>
          <w:del w:id="27" w:author="shixixi"/>
        </w:rPr>
      </w:pPr>
      <w:del w:id="28" w:author="shixixi">
        <w:r>
          <w:delText xml:space="preserve">          type: string</w:delText>
        </w:r>
      </w:del>
    </w:p>
    <w:p w14:paraId="5943023A" w14:textId="77777777" w:rsidR="00EB32E2" w:rsidRDefault="00EB32E2" w:rsidP="00EB32E2">
      <w:pPr>
        <w:pStyle w:val="PL"/>
        <w:rPr>
          <w:del w:id="29" w:author="shixixi"/>
        </w:rPr>
      </w:pPr>
      <w:del w:id="30" w:author="shixixi">
        <w:r>
          <w:delText xml:space="preserve">          readOnly: true</w:delText>
        </w:r>
      </w:del>
    </w:p>
    <w:p w14:paraId="7AB948F4" w14:textId="77777777" w:rsidR="00EB32E2" w:rsidRDefault="00EB32E2" w:rsidP="00EB32E2">
      <w:pPr>
        <w:pStyle w:val="PL"/>
        <w:rPr>
          <w:del w:id="31" w:author="shixixi"/>
        </w:rPr>
      </w:pPr>
      <w:del w:id="32" w:author="shixixi">
        <w:r>
          <w:delText xml:space="preserve">        mDAOutputIEValue: {}</w:delText>
        </w:r>
      </w:del>
    </w:p>
    <w:p w14:paraId="3130A956" w14:textId="77777777" w:rsidR="00EB32E2" w:rsidRDefault="00EB32E2" w:rsidP="00EB32E2">
      <w:pPr>
        <w:pStyle w:val="PL"/>
      </w:pPr>
    </w:p>
    <w:p w14:paraId="32DD02EA" w14:textId="77777777" w:rsidR="00EB32E2" w:rsidRDefault="00EB32E2" w:rsidP="00EB32E2">
      <w:pPr>
        <w:pStyle w:val="PL"/>
      </w:pPr>
    </w:p>
    <w:p w14:paraId="63C58719" w14:textId="77777777" w:rsidR="00EB32E2" w:rsidRDefault="00EB32E2" w:rsidP="00EB32E2">
      <w:pPr>
        <w:pStyle w:val="PL"/>
      </w:pPr>
      <w:r>
        <w:t>#-------- Definition of MDA Report --------------------------------------------</w:t>
      </w:r>
    </w:p>
    <w:p w14:paraId="2BDCBDD9" w14:textId="77777777" w:rsidR="00EB32E2" w:rsidRDefault="00EB32E2" w:rsidP="00EB32E2">
      <w:pPr>
        <w:pStyle w:val="PL"/>
      </w:pPr>
    </w:p>
    <w:p w14:paraId="4E6BF9A9" w14:textId="77777777" w:rsidR="00EB32E2" w:rsidRDefault="00EB32E2" w:rsidP="00EB32E2">
      <w:pPr>
        <w:pStyle w:val="PL"/>
      </w:pPr>
      <w:r>
        <w:t xml:space="preserve">    MDAReport:</w:t>
      </w:r>
    </w:p>
    <w:p w14:paraId="1F559B58" w14:textId="77777777" w:rsidR="00EB32E2" w:rsidRDefault="00EB32E2" w:rsidP="00EB32E2">
      <w:pPr>
        <w:pStyle w:val="PL"/>
      </w:pPr>
      <w:r>
        <w:t xml:space="preserve">      allOf:</w:t>
      </w:r>
    </w:p>
    <w:p w14:paraId="3235355E" w14:textId="77777777" w:rsidR="00EB32E2" w:rsidRDefault="00EB32E2" w:rsidP="00EB32E2">
      <w:pPr>
        <w:pStyle w:val="PL"/>
      </w:pPr>
      <w:r>
        <w:t xml:space="preserve">        - $ref: 'TS28623_GenericNrm.yaml#/components/schemas/Top'</w:t>
      </w:r>
    </w:p>
    <w:p w14:paraId="3E4D2C0B" w14:textId="77777777" w:rsidR="00EB32E2" w:rsidRDefault="00EB32E2" w:rsidP="00EB32E2">
      <w:pPr>
        <w:pStyle w:val="PL"/>
      </w:pPr>
      <w:r>
        <w:t xml:space="preserve">        - type: object</w:t>
      </w:r>
    </w:p>
    <w:p w14:paraId="319F741E" w14:textId="77777777" w:rsidR="00EB32E2" w:rsidRDefault="00EB32E2" w:rsidP="00EB32E2">
      <w:pPr>
        <w:pStyle w:val="PL"/>
      </w:pPr>
      <w:r>
        <w:t xml:space="preserve">          properties:</w:t>
      </w:r>
    </w:p>
    <w:p w14:paraId="4D367FBC" w14:textId="77777777" w:rsidR="00EB32E2" w:rsidRDefault="00EB32E2" w:rsidP="00EB32E2">
      <w:pPr>
        <w:pStyle w:val="PL"/>
      </w:pPr>
      <w:r>
        <w:t xml:space="preserve">            attributes:</w:t>
      </w:r>
    </w:p>
    <w:p w14:paraId="3ECF2B29" w14:textId="77777777" w:rsidR="00EB32E2" w:rsidRDefault="00EB32E2" w:rsidP="00EB32E2">
      <w:pPr>
        <w:pStyle w:val="PL"/>
      </w:pPr>
      <w:r>
        <w:t xml:space="preserve">              allOf:</w:t>
      </w:r>
    </w:p>
    <w:p w14:paraId="2CB791E5" w14:textId="77777777" w:rsidR="00EB32E2" w:rsidRDefault="00EB32E2" w:rsidP="00EB32E2">
      <w:pPr>
        <w:pStyle w:val="PL"/>
      </w:pPr>
      <w:r>
        <w:t xml:space="preserve">                - type: object</w:t>
      </w:r>
    </w:p>
    <w:p w14:paraId="1964DB68" w14:textId="77777777" w:rsidR="00EB32E2" w:rsidRDefault="00EB32E2" w:rsidP="00EB32E2">
      <w:pPr>
        <w:pStyle w:val="PL"/>
      </w:pPr>
      <w:r>
        <w:t xml:space="preserve">                  properties:</w:t>
      </w:r>
    </w:p>
    <w:p w14:paraId="4D41D6C2" w14:textId="77777777" w:rsidR="00EB32E2" w:rsidRDefault="00EB32E2" w:rsidP="00EB32E2">
      <w:pPr>
        <w:pStyle w:val="PL"/>
      </w:pPr>
      <w:r>
        <w:t xml:space="preserve">                    mDAReportID:</w:t>
      </w:r>
    </w:p>
    <w:p w14:paraId="71D8B03B" w14:textId="77777777" w:rsidR="00EB32E2" w:rsidRDefault="00EB32E2" w:rsidP="00EB32E2">
      <w:pPr>
        <w:pStyle w:val="PL"/>
      </w:pPr>
      <w:r>
        <w:t xml:space="preserve">                      type: string</w:t>
      </w:r>
    </w:p>
    <w:p w14:paraId="20EDCCE2" w14:textId="77777777" w:rsidR="00EB32E2" w:rsidRDefault="00EB32E2" w:rsidP="00EB32E2">
      <w:pPr>
        <w:pStyle w:val="PL"/>
      </w:pPr>
      <w:r>
        <w:t xml:space="preserve">                    mDAOutputs:</w:t>
      </w:r>
    </w:p>
    <w:p w14:paraId="5DD9C0E8" w14:textId="77777777" w:rsidR="00EB32E2" w:rsidRDefault="00EB32E2" w:rsidP="00EB32E2">
      <w:pPr>
        <w:pStyle w:val="PL"/>
      </w:pPr>
      <w:r>
        <w:lastRenderedPageBreak/>
        <w:t xml:space="preserve">                      type: array</w:t>
      </w:r>
    </w:p>
    <w:p w14:paraId="05CA7713" w14:textId="77777777" w:rsidR="00EB32E2" w:rsidRDefault="00EB32E2" w:rsidP="00EB32E2">
      <w:pPr>
        <w:pStyle w:val="PL"/>
      </w:pPr>
      <w:r>
        <w:t xml:space="preserve">                      items:</w:t>
      </w:r>
    </w:p>
    <w:p w14:paraId="4346D1DE" w14:textId="77777777" w:rsidR="00EB32E2" w:rsidRDefault="00EB32E2" w:rsidP="00EB32E2">
      <w:pPr>
        <w:pStyle w:val="PL"/>
      </w:pPr>
      <w:r>
        <w:t xml:space="preserve">                        $ref: '#/components/schemas/MDAOutputs'</w:t>
      </w:r>
    </w:p>
    <w:p w14:paraId="0EEE13CF" w14:textId="77777777" w:rsidR="00EB32E2" w:rsidRDefault="00EB32E2" w:rsidP="00EB32E2">
      <w:pPr>
        <w:pStyle w:val="PL"/>
      </w:pPr>
      <w:r>
        <w:t xml:space="preserve">                    mDARequestRef:</w:t>
      </w:r>
    </w:p>
    <w:p w14:paraId="5E7A9DBA" w14:textId="77777777" w:rsidR="00EB32E2" w:rsidRDefault="00EB32E2" w:rsidP="00EB32E2">
      <w:pPr>
        <w:pStyle w:val="PL"/>
      </w:pPr>
      <w:r>
        <w:t xml:space="preserve">                      $ref: 'TS28623_ComDefs.yaml#/components/schemas/DnRo'</w:t>
      </w:r>
    </w:p>
    <w:p w14:paraId="2101C4E2" w14:textId="77777777" w:rsidR="00EB32E2" w:rsidRDefault="00EB32E2" w:rsidP="00EB32E2">
      <w:pPr>
        <w:pStyle w:val="PL"/>
        <w:rPr>
          <w:ins w:id="33" w:author="shixixi"/>
        </w:rPr>
      </w:pPr>
    </w:p>
    <w:p w14:paraId="5BEAE38C" w14:textId="77777777" w:rsidR="00EB32E2" w:rsidRDefault="00EB32E2" w:rsidP="00EB32E2">
      <w:pPr>
        <w:pStyle w:val="PL"/>
        <w:rPr>
          <w:ins w:id="34" w:author="shixixi"/>
        </w:rPr>
      </w:pPr>
    </w:p>
    <w:p w14:paraId="5D285CB5" w14:textId="77777777" w:rsidR="00EB32E2" w:rsidRDefault="00EB32E2" w:rsidP="00EB32E2">
      <w:pPr>
        <w:pStyle w:val="PL"/>
        <w:rPr>
          <w:ins w:id="35" w:author="shixixi"/>
        </w:rPr>
      </w:pPr>
      <w:ins w:id="36" w:author="shixixi">
        <w:r>
          <w:t>#-------- Definition of specific MobilityPerformanceAnalysis MDAoutput -----------------------------</w:t>
        </w:r>
      </w:ins>
    </w:p>
    <w:p w14:paraId="70796657" w14:textId="77777777" w:rsidR="00EB32E2" w:rsidRDefault="00EB32E2" w:rsidP="00EB32E2">
      <w:pPr>
        <w:pStyle w:val="PL"/>
        <w:rPr>
          <w:ins w:id="37" w:author="shixixi"/>
        </w:rPr>
      </w:pPr>
      <w:ins w:id="38" w:author="shixixi">
        <w:r>
          <w:t xml:space="preserve">    MobilityPerformanceAnalysis:</w:t>
        </w:r>
      </w:ins>
    </w:p>
    <w:p w14:paraId="7C580898" w14:textId="77777777" w:rsidR="00EB32E2" w:rsidRDefault="00EB32E2" w:rsidP="00EB32E2">
      <w:pPr>
        <w:pStyle w:val="PL"/>
        <w:rPr>
          <w:ins w:id="39" w:author="shixixi"/>
        </w:rPr>
      </w:pPr>
      <w:ins w:id="40" w:author="shixixi">
        <w:r>
          <w:t xml:space="preserve">      description: &gt;-</w:t>
        </w:r>
      </w:ins>
    </w:p>
    <w:p w14:paraId="584EAC20" w14:textId="77777777" w:rsidR="00EB32E2" w:rsidRDefault="00EB32E2" w:rsidP="00EB32E2">
      <w:pPr>
        <w:pStyle w:val="PL"/>
        <w:rPr>
          <w:ins w:id="41" w:author="shixixi"/>
        </w:rPr>
      </w:pPr>
      <w:ins w:id="42" w:author="shixixi">
        <w:r>
          <w:t xml:space="preserve">        This data type is the "MDAOutputs" data type to represent MnS consumer's request for coverage problem analysis   </w:t>
        </w:r>
      </w:ins>
    </w:p>
    <w:p w14:paraId="5D2E19AC" w14:textId="77777777" w:rsidR="00EB32E2" w:rsidRDefault="00EB32E2" w:rsidP="00EB32E2">
      <w:pPr>
        <w:pStyle w:val="PL"/>
        <w:rPr>
          <w:ins w:id="43" w:author="shixixi"/>
        </w:rPr>
      </w:pPr>
      <w:ins w:id="44" w:author="shixixi">
        <w:r>
          <w:t xml:space="preserve">      type: object</w:t>
        </w:r>
      </w:ins>
    </w:p>
    <w:p w14:paraId="4C9BB15A" w14:textId="77777777" w:rsidR="00EB32E2" w:rsidRDefault="00EB32E2" w:rsidP="00EB32E2">
      <w:pPr>
        <w:pStyle w:val="PL"/>
        <w:rPr>
          <w:ins w:id="45" w:author="shixixi"/>
        </w:rPr>
      </w:pPr>
      <w:ins w:id="46" w:author="shixixi">
        <w:r>
          <w:t xml:space="preserve">      properties:</w:t>
        </w:r>
      </w:ins>
    </w:p>
    <w:p w14:paraId="0BEFA9AF" w14:textId="77777777" w:rsidR="00EB32E2" w:rsidRDefault="00EB32E2" w:rsidP="00EB32E2">
      <w:pPr>
        <w:pStyle w:val="PL"/>
        <w:rPr>
          <w:ins w:id="47" w:author="shixixi"/>
        </w:rPr>
      </w:pPr>
      <w:ins w:id="48" w:author="shixixi">
        <w:r>
          <w:t xml:space="preserve">        mDAType: </w:t>
        </w:r>
      </w:ins>
    </w:p>
    <w:p w14:paraId="044D45D7" w14:textId="77777777" w:rsidR="00EB32E2" w:rsidRDefault="00EB32E2" w:rsidP="00EB32E2">
      <w:pPr>
        <w:pStyle w:val="PL"/>
        <w:rPr>
          <w:ins w:id="49" w:author="shixixi"/>
        </w:rPr>
      </w:pPr>
      <w:ins w:id="50" w:author="shixixi">
        <w:r>
          <w:t xml:space="preserve">          enum:</w:t>
        </w:r>
      </w:ins>
    </w:p>
    <w:p w14:paraId="237D037A" w14:textId="77777777" w:rsidR="00EB32E2" w:rsidRDefault="00EB32E2" w:rsidP="00EB32E2">
      <w:pPr>
        <w:pStyle w:val="PL"/>
        <w:rPr>
          <w:ins w:id="51" w:author="shixixi"/>
        </w:rPr>
      </w:pPr>
      <w:ins w:id="52" w:author="shixixi">
        <w:r>
          <w:t xml:space="preserve">            - MOBILITYMANAGEMENTANALYTICS_MOBILITYPERFORMANCEANALYSIS</w:t>
        </w:r>
      </w:ins>
    </w:p>
    <w:p w14:paraId="0DFB25E8" w14:textId="77777777" w:rsidR="00EB32E2" w:rsidRDefault="00EB32E2" w:rsidP="00EB32E2">
      <w:pPr>
        <w:pStyle w:val="PL"/>
        <w:rPr>
          <w:ins w:id="53" w:author="shixixi"/>
        </w:rPr>
      </w:pPr>
      <w:ins w:id="54" w:author="shixixi">
        <w:r>
          <w:t xml:space="preserve">        mDAOutputList:</w:t>
        </w:r>
      </w:ins>
    </w:p>
    <w:p w14:paraId="76E9ECCD" w14:textId="77777777" w:rsidR="00EB32E2" w:rsidRDefault="00EB32E2" w:rsidP="00EB32E2">
      <w:pPr>
        <w:pStyle w:val="PL"/>
        <w:rPr>
          <w:ins w:id="55" w:author="shixixi"/>
        </w:rPr>
      </w:pPr>
      <w:ins w:id="56" w:author="shixixi">
        <w:r>
          <w:t xml:space="preserve">          type: array</w:t>
        </w:r>
      </w:ins>
    </w:p>
    <w:p w14:paraId="072E652B" w14:textId="77777777" w:rsidR="00EB32E2" w:rsidRDefault="00EB32E2" w:rsidP="00EB32E2">
      <w:pPr>
        <w:pStyle w:val="PL"/>
        <w:rPr>
          <w:ins w:id="57" w:author="shixixi"/>
        </w:rPr>
      </w:pPr>
      <w:ins w:id="58" w:author="shixixi">
        <w:r>
          <w:t xml:space="preserve">          items:</w:t>
        </w:r>
      </w:ins>
    </w:p>
    <w:p w14:paraId="19EBDD4B" w14:textId="77777777" w:rsidR="00EB32E2" w:rsidRDefault="00EB32E2" w:rsidP="00EB32E2">
      <w:pPr>
        <w:pStyle w:val="PL"/>
        <w:rPr>
          <w:ins w:id="59" w:author="shixixi"/>
        </w:rPr>
      </w:pPr>
      <w:ins w:id="60" w:author="shixixi">
        <w:r>
          <w:t xml:space="preserve">            type: object</w:t>
        </w:r>
      </w:ins>
    </w:p>
    <w:p w14:paraId="08954258" w14:textId="77777777" w:rsidR="00EB32E2" w:rsidRDefault="00EB32E2" w:rsidP="00EB32E2">
      <w:pPr>
        <w:pStyle w:val="PL"/>
        <w:rPr>
          <w:ins w:id="61" w:author="shixixi"/>
        </w:rPr>
      </w:pPr>
      <w:ins w:id="62" w:author="shixixi">
        <w:r>
          <w:t xml:space="preserve">            allOf:</w:t>
        </w:r>
      </w:ins>
    </w:p>
    <w:p w14:paraId="611ED101" w14:textId="77777777" w:rsidR="00EB32E2" w:rsidRDefault="00EB32E2" w:rsidP="00EB32E2">
      <w:pPr>
        <w:pStyle w:val="PL"/>
        <w:rPr>
          <w:ins w:id="63" w:author="shixixi"/>
        </w:rPr>
      </w:pPr>
      <w:ins w:id="64" w:author="shixixi">
        <w:r>
          <w:t xml:space="preserve">               - $ref: '#/components/schemas/MobilityPerformanceIssueIdentifier'</w:t>
        </w:r>
      </w:ins>
    </w:p>
    <w:p w14:paraId="7645058D" w14:textId="77777777" w:rsidR="00EB32E2" w:rsidRDefault="00EB32E2" w:rsidP="00EB32E2">
      <w:pPr>
        <w:pStyle w:val="PL"/>
        <w:rPr>
          <w:ins w:id="65" w:author="shixixi"/>
        </w:rPr>
      </w:pPr>
      <w:ins w:id="66" w:author="shixixi">
        <w:r>
          <w:t xml:space="preserve">               - $ref: '#/components/schemas/MobilityPerformanceIssueRootCause'</w:t>
        </w:r>
      </w:ins>
    </w:p>
    <w:p w14:paraId="50F2EB88" w14:textId="77777777" w:rsidR="00EB32E2" w:rsidRDefault="00EB32E2" w:rsidP="00EB32E2">
      <w:pPr>
        <w:pStyle w:val="PL"/>
        <w:rPr>
          <w:ins w:id="67" w:author="shixixi"/>
        </w:rPr>
      </w:pPr>
      <w:ins w:id="68" w:author="shixixi">
        <w:r>
          <w:t xml:space="preserve">               - $ref: '#/components/schemas/MobilityPerformanceIssueLocation'</w:t>
        </w:r>
      </w:ins>
    </w:p>
    <w:p w14:paraId="12429D3F" w14:textId="77777777" w:rsidR="00EB32E2" w:rsidRDefault="00EB32E2" w:rsidP="00EB32E2">
      <w:pPr>
        <w:pStyle w:val="PL"/>
        <w:rPr>
          <w:ins w:id="69" w:author="shixixi"/>
        </w:rPr>
      </w:pPr>
    </w:p>
    <w:p w14:paraId="20972F63" w14:textId="77777777" w:rsidR="00EB32E2" w:rsidRDefault="00EB32E2" w:rsidP="00EB32E2">
      <w:pPr>
        <w:pStyle w:val="PL"/>
        <w:rPr>
          <w:ins w:id="70" w:author="shixixi"/>
        </w:rPr>
      </w:pPr>
      <w:ins w:id="71" w:author="shixixi">
        <w:r>
          <w:t xml:space="preserve">#-------Definition of the MobilityPerformanceAnalysis MDAoutput ---------#     </w:t>
        </w:r>
      </w:ins>
    </w:p>
    <w:p w14:paraId="6301B6F7" w14:textId="77777777" w:rsidR="00EB32E2" w:rsidRDefault="00EB32E2" w:rsidP="00EB32E2">
      <w:pPr>
        <w:pStyle w:val="PL"/>
        <w:rPr>
          <w:ins w:id="72" w:author="shixixi"/>
        </w:rPr>
      </w:pPr>
      <w:ins w:id="73" w:author="shixixi">
        <w:r>
          <w:t xml:space="preserve">    MobilityPerformanceIssueIdentifier:</w:t>
        </w:r>
      </w:ins>
    </w:p>
    <w:p w14:paraId="53D4FEF1" w14:textId="77777777" w:rsidR="00EB32E2" w:rsidRDefault="00EB32E2" w:rsidP="00EB32E2">
      <w:pPr>
        <w:pStyle w:val="PL"/>
        <w:rPr>
          <w:ins w:id="74" w:author="shixixi"/>
        </w:rPr>
      </w:pPr>
      <w:ins w:id="75" w:author="shixixi">
        <w:r>
          <w:t xml:space="preserve">      description: &gt;-</w:t>
        </w:r>
      </w:ins>
    </w:p>
    <w:p w14:paraId="2D453BE5" w14:textId="77777777" w:rsidR="00EB32E2" w:rsidRDefault="00EB32E2" w:rsidP="00EB32E2">
      <w:pPr>
        <w:pStyle w:val="PL"/>
        <w:rPr>
          <w:ins w:id="76" w:author="shixixi"/>
        </w:rPr>
      </w:pPr>
      <w:ins w:id="77" w:author="shixixi">
        <w:r>
          <w:t xml:space="preserve">        This data type is the "MDAOutputEntry" data type with specialisations for mobilityPerformanceIssueIdentifier. It describes the mobility Performance Issue Identifier.</w:t>
        </w:r>
      </w:ins>
    </w:p>
    <w:p w14:paraId="54177996" w14:textId="77777777" w:rsidR="00EB32E2" w:rsidRDefault="00EB32E2" w:rsidP="00EB32E2">
      <w:pPr>
        <w:pStyle w:val="PL"/>
        <w:rPr>
          <w:ins w:id="78" w:author="shixixi"/>
        </w:rPr>
      </w:pPr>
      <w:ins w:id="79" w:author="shixixi">
        <w:r>
          <w:t xml:space="preserve">      type: object</w:t>
        </w:r>
      </w:ins>
    </w:p>
    <w:p w14:paraId="23A04E94" w14:textId="77777777" w:rsidR="00EB32E2" w:rsidRDefault="00EB32E2" w:rsidP="00EB32E2">
      <w:pPr>
        <w:pStyle w:val="PL"/>
        <w:rPr>
          <w:ins w:id="80" w:author="shixixi"/>
        </w:rPr>
      </w:pPr>
      <w:ins w:id="81" w:author="shixixi">
        <w:r>
          <w:t xml:space="preserve">      properties:</w:t>
        </w:r>
      </w:ins>
    </w:p>
    <w:p w14:paraId="57F34A7F" w14:textId="77777777" w:rsidR="00EB32E2" w:rsidRDefault="00EB32E2" w:rsidP="00EB32E2">
      <w:pPr>
        <w:pStyle w:val="PL"/>
        <w:rPr>
          <w:ins w:id="82" w:author="shixixi"/>
        </w:rPr>
      </w:pPr>
      <w:ins w:id="83" w:author="shixixi">
        <w:r>
          <w:t xml:space="preserve">        mDAOutputIEName:</w:t>
        </w:r>
      </w:ins>
    </w:p>
    <w:p w14:paraId="2B7DD5F6" w14:textId="77777777" w:rsidR="00EB32E2" w:rsidRDefault="00EB32E2" w:rsidP="00EB32E2">
      <w:pPr>
        <w:pStyle w:val="PL"/>
        <w:rPr>
          <w:ins w:id="84" w:author="shixixi"/>
        </w:rPr>
      </w:pPr>
      <w:ins w:id="85" w:author="shixixi">
        <w:r>
          <w:t xml:space="preserve">          type: string</w:t>
        </w:r>
      </w:ins>
    </w:p>
    <w:p w14:paraId="15860075" w14:textId="77777777" w:rsidR="00EB32E2" w:rsidRDefault="00EB32E2" w:rsidP="00EB32E2">
      <w:pPr>
        <w:pStyle w:val="PL"/>
        <w:rPr>
          <w:ins w:id="86" w:author="shixixi"/>
        </w:rPr>
      </w:pPr>
      <w:ins w:id="87" w:author="shixixi">
        <w:r>
          <w:t xml:space="preserve">          enum:</w:t>
        </w:r>
      </w:ins>
    </w:p>
    <w:p w14:paraId="50CC43EC" w14:textId="77777777" w:rsidR="00EB32E2" w:rsidRDefault="00EB32E2" w:rsidP="00EB32E2">
      <w:pPr>
        <w:pStyle w:val="PL"/>
        <w:rPr>
          <w:ins w:id="88" w:author="shixixi"/>
        </w:rPr>
      </w:pPr>
      <w:ins w:id="89" w:author="shixixi">
        <w:r>
          <w:t xml:space="preserve">            - mobilityPerformanceIssueIdentifier</w:t>
        </w:r>
      </w:ins>
    </w:p>
    <w:p w14:paraId="47569026" w14:textId="77777777" w:rsidR="00EB32E2" w:rsidRDefault="00EB32E2" w:rsidP="00EB32E2">
      <w:pPr>
        <w:pStyle w:val="PL"/>
        <w:rPr>
          <w:ins w:id="90" w:author="shixixi"/>
        </w:rPr>
      </w:pPr>
      <w:ins w:id="91" w:author="shixixi">
        <w:r>
          <w:t xml:space="preserve">        mDAOutputIEValue:</w:t>
        </w:r>
      </w:ins>
    </w:p>
    <w:p w14:paraId="5EE4CC5B" w14:textId="77777777" w:rsidR="00EB32E2" w:rsidRDefault="00EB32E2" w:rsidP="00EB32E2">
      <w:pPr>
        <w:pStyle w:val="PL"/>
        <w:rPr>
          <w:ins w:id="92" w:author="shixixi"/>
        </w:rPr>
      </w:pPr>
      <w:ins w:id="93" w:author="shixixi">
        <w:r>
          <w:t xml:space="preserve">          type: integer</w:t>
        </w:r>
      </w:ins>
    </w:p>
    <w:p w14:paraId="0A80B500" w14:textId="77777777" w:rsidR="00EB32E2" w:rsidRDefault="00EB32E2" w:rsidP="00EB32E2">
      <w:pPr>
        <w:pStyle w:val="PL"/>
        <w:rPr>
          <w:ins w:id="94" w:author="shixixi"/>
        </w:rPr>
      </w:pPr>
    </w:p>
    <w:p w14:paraId="06AC70BC" w14:textId="77777777" w:rsidR="00EB32E2" w:rsidRDefault="00EB32E2" w:rsidP="00EB32E2">
      <w:pPr>
        <w:pStyle w:val="PL"/>
        <w:rPr>
          <w:ins w:id="95" w:author="shixixi"/>
        </w:rPr>
      </w:pPr>
      <w:ins w:id="96" w:author="shixixi">
        <w:r>
          <w:t xml:space="preserve">    MobilityPerformanceIssueRootCause:</w:t>
        </w:r>
      </w:ins>
    </w:p>
    <w:p w14:paraId="206D8476" w14:textId="77777777" w:rsidR="00EB32E2" w:rsidRDefault="00EB32E2" w:rsidP="00EB32E2">
      <w:pPr>
        <w:pStyle w:val="PL"/>
        <w:rPr>
          <w:ins w:id="97" w:author="shixixi"/>
        </w:rPr>
      </w:pPr>
      <w:ins w:id="98" w:author="shixixi">
        <w:r>
          <w:t xml:space="preserve">      description: &gt;-</w:t>
        </w:r>
      </w:ins>
    </w:p>
    <w:p w14:paraId="247F6422" w14:textId="77777777" w:rsidR="00EB32E2" w:rsidRDefault="00EB32E2" w:rsidP="00EB32E2">
      <w:pPr>
        <w:pStyle w:val="PL"/>
        <w:rPr>
          <w:ins w:id="99" w:author="shixixi"/>
        </w:rPr>
      </w:pPr>
      <w:ins w:id="100" w:author="shixixi">
        <w:r>
          <w:t xml:space="preserve">        This data type is the "MDAOutputEntry" data type with specialisations for mobilityPerformanceIssueRootCause. It describes the mobility Performance Issue Root Cause.</w:t>
        </w:r>
      </w:ins>
    </w:p>
    <w:p w14:paraId="463127D8" w14:textId="77777777" w:rsidR="00EB32E2" w:rsidRDefault="00EB32E2" w:rsidP="00EB32E2">
      <w:pPr>
        <w:pStyle w:val="PL"/>
        <w:rPr>
          <w:ins w:id="101" w:author="shixixi"/>
        </w:rPr>
      </w:pPr>
      <w:ins w:id="102" w:author="shixixi">
        <w:r>
          <w:t xml:space="preserve">      type: object</w:t>
        </w:r>
      </w:ins>
    </w:p>
    <w:p w14:paraId="66D26BD9" w14:textId="77777777" w:rsidR="00EB32E2" w:rsidRDefault="00EB32E2" w:rsidP="00EB32E2">
      <w:pPr>
        <w:pStyle w:val="PL"/>
        <w:rPr>
          <w:ins w:id="103" w:author="shixixi"/>
        </w:rPr>
      </w:pPr>
      <w:ins w:id="104" w:author="shixixi">
        <w:r>
          <w:t xml:space="preserve">      properties:</w:t>
        </w:r>
      </w:ins>
    </w:p>
    <w:p w14:paraId="318050A1" w14:textId="77777777" w:rsidR="00EB32E2" w:rsidRDefault="00EB32E2" w:rsidP="00EB32E2">
      <w:pPr>
        <w:pStyle w:val="PL"/>
        <w:rPr>
          <w:ins w:id="105" w:author="shixixi"/>
        </w:rPr>
      </w:pPr>
      <w:ins w:id="106" w:author="shixixi">
        <w:r>
          <w:t xml:space="preserve">        mDAOutputIEName:</w:t>
        </w:r>
      </w:ins>
    </w:p>
    <w:p w14:paraId="22A20070" w14:textId="77777777" w:rsidR="00EB32E2" w:rsidRDefault="00EB32E2" w:rsidP="00EB32E2">
      <w:pPr>
        <w:pStyle w:val="PL"/>
        <w:rPr>
          <w:ins w:id="107" w:author="shixixi"/>
        </w:rPr>
      </w:pPr>
      <w:ins w:id="108" w:author="shixixi">
        <w:r>
          <w:t xml:space="preserve">          type: string</w:t>
        </w:r>
      </w:ins>
    </w:p>
    <w:p w14:paraId="3BF79B42" w14:textId="77777777" w:rsidR="00EB32E2" w:rsidRDefault="00EB32E2" w:rsidP="00EB32E2">
      <w:pPr>
        <w:pStyle w:val="PL"/>
        <w:rPr>
          <w:ins w:id="109" w:author="shixixi"/>
        </w:rPr>
      </w:pPr>
      <w:ins w:id="110" w:author="shixixi">
        <w:r>
          <w:t xml:space="preserve">          enum:</w:t>
        </w:r>
      </w:ins>
    </w:p>
    <w:p w14:paraId="250C1343" w14:textId="77777777" w:rsidR="00EB32E2" w:rsidRDefault="00EB32E2" w:rsidP="00EB32E2">
      <w:pPr>
        <w:pStyle w:val="PL"/>
        <w:rPr>
          <w:ins w:id="111" w:author="shixixi"/>
        </w:rPr>
      </w:pPr>
      <w:ins w:id="112" w:author="shixixi">
        <w:r>
          <w:t xml:space="preserve">            - mobilityPerformanceIssueRootCause</w:t>
        </w:r>
      </w:ins>
    </w:p>
    <w:p w14:paraId="5B4BB479" w14:textId="77777777" w:rsidR="00EB32E2" w:rsidRDefault="00EB32E2" w:rsidP="00EB32E2">
      <w:pPr>
        <w:pStyle w:val="PL"/>
        <w:rPr>
          <w:ins w:id="113" w:author="shixixi"/>
        </w:rPr>
      </w:pPr>
      <w:ins w:id="114" w:author="shixixi">
        <w:r>
          <w:t xml:space="preserve">        mDAOutputIEValue:</w:t>
        </w:r>
      </w:ins>
    </w:p>
    <w:p w14:paraId="02577C93" w14:textId="77777777" w:rsidR="00EB32E2" w:rsidRDefault="00EB32E2" w:rsidP="00EB32E2">
      <w:pPr>
        <w:pStyle w:val="PL"/>
        <w:rPr>
          <w:ins w:id="115" w:author="shixixi"/>
        </w:rPr>
      </w:pPr>
      <w:ins w:id="116" w:author="shixixi">
        <w:r>
          <w:t xml:space="preserve">          type: string</w:t>
        </w:r>
      </w:ins>
    </w:p>
    <w:p w14:paraId="7152B51E" w14:textId="77777777" w:rsidR="00EB32E2" w:rsidRDefault="00EB32E2" w:rsidP="00EB32E2">
      <w:pPr>
        <w:pStyle w:val="PL"/>
        <w:rPr>
          <w:ins w:id="117" w:author="shixixi"/>
        </w:rPr>
      </w:pPr>
      <w:ins w:id="118" w:author="shixixi">
        <w:r>
          <w:t xml:space="preserve">          enum:</w:t>
        </w:r>
      </w:ins>
    </w:p>
    <w:p w14:paraId="0CFB3611" w14:textId="77777777" w:rsidR="00EB32E2" w:rsidRDefault="00EB32E2" w:rsidP="00EB32E2">
      <w:pPr>
        <w:pStyle w:val="PL"/>
        <w:rPr>
          <w:ins w:id="119" w:author="shixixi"/>
        </w:rPr>
      </w:pPr>
      <w:ins w:id="120" w:author="shixixi">
        <w:r>
          <w:t xml:space="preserve">              - TooLongMobilityInterruptionTime</w:t>
        </w:r>
      </w:ins>
    </w:p>
    <w:p w14:paraId="1C55DF74" w14:textId="77777777" w:rsidR="00EB32E2" w:rsidRDefault="00EB32E2" w:rsidP="00EB32E2">
      <w:pPr>
        <w:pStyle w:val="PL"/>
        <w:rPr>
          <w:ins w:id="121" w:author="shixixi"/>
        </w:rPr>
      </w:pPr>
      <w:ins w:id="122" w:author="shixixi">
        <w:r>
          <w:t xml:space="preserve">              - PoorCoverageOfTheCelledge</w:t>
        </w:r>
      </w:ins>
    </w:p>
    <w:p w14:paraId="256A1E3D" w14:textId="77777777" w:rsidR="00EB32E2" w:rsidRDefault="00EB32E2" w:rsidP="00EB32E2">
      <w:pPr>
        <w:pStyle w:val="PL"/>
        <w:rPr>
          <w:ins w:id="123" w:author="shixixi"/>
        </w:rPr>
      </w:pPr>
      <w:ins w:id="124" w:author="shixixi">
        <w:r>
          <w:t xml:space="preserve">              - InappropriateHandoverParameters</w:t>
        </w:r>
      </w:ins>
    </w:p>
    <w:p w14:paraId="7316CD5E" w14:textId="77777777" w:rsidR="00EB32E2" w:rsidRDefault="00EB32E2" w:rsidP="00EB32E2">
      <w:pPr>
        <w:pStyle w:val="PL"/>
        <w:rPr>
          <w:ins w:id="125" w:author="shixixi"/>
        </w:rPr>
      </w:pPr>
      <w:ins w:id="126" w:author="shixixi">
        <w:r>
          <w:t xml:space="preserve">              - Other</w:t>
        </w:r>
      </w:ins>
    </w:p>
    <w:p w14:paraId="4CD18CBA" w14:textId="77777777" w:rsidR="00EB32E2" w:rsidRDefault="00EB32E2" w:rsidP="00EB32E2">
      <w:pPr>
        <w:pStyle w:val="PL"/>
        <w:rPr>
          <w:ins w:id="127" w:author="shixixi"/>
        </w:rPr>
      </w:pPr>
    </w:p>
    <w:p w14:paraId="1E10A5E5" w14:textId="77777777" w:rsidR="00EB32E2" w:rsidRDefault="00EB32E2" w:rsidP="00EB32E2">
      <w:pPr>
        <w:pStyle w:val="PL"/>
        <w:rPr>
          <w:ins w:id="128" w:author="shixixi"/>
        </w:rPr>
      </w:pPr>
      <w:ins w:id="129" w:author="shixixi">
        <w:r>
          <w:t xml:space="preserve">    MobilityPerformanceIssueLocation:</w:t>
        </w:r>
      </w:ins>
    </w:p>
    <w:p w14:paraId="7FB9125C" w14:textId="77777777" w:rsidR="00EB32E2" w:rsidRDefault="00EB32E2" w:rsidP="00EB32E2">
      <w:pPr>
        <w:pStyle w:val="PL"/>
        <w:rPr>
          <w:ins w:id="130" w:author="shixixi"/>
        </w:rPr>
      </w:pPr>
      <w:ins w:id="131" w:author="shixixi">
        <w:r>
          <w:t xml:space="preserve">      description: &gt;-</w:t>
        </w:r>
      </w:ins>
    </w:p>
    <w:p w14:paraId="7A026142" w14:textId="77777777" w:rsidR="00EB32E2" w:rsidRDefault="00EB32E2" w:rsidP="00EB32E2">
      <w:pPr>
        <w:pStyle w:val="PL"/>
        <w:rPr>
          <w:ins w:id="132" w:author="shixixi"/>
        </w:rPr>
      </w:pPr>
      <w:ins w:id="133" w:author="shixixi">
        <w:r>
          <w:t xml:space="preserve">        This data type is the "MDAOutputEntry" data type with specialisations for MobilityPerformanceIssueLocation. It describes</w:t>
        </w:r>
      </w:ins>
    </w:p>
    <w:p w14:paraId="485A1B56" w14:textId="77777777" w:rsidR="00EB32E2" w:rsidRDefault="00EB32E2" w:rsidP="00EB32E2">
      <w:pPr>
        <w:pStyle w:val="PL"/>
        <w:rPr>
          <w:ins w:id="134" w:author="shixixi"/>
        </w:rPr>
      </w:pPr>
      <w:ins w:id="135" w:author="shixixi">
        <w:r>
          <w:t xml:space="preserve">        the Mobility Performance Issue Location.</w:t>
        </w:r>
      </w:ins>
    </w:p>
    <w:p w14:paraId="43D77D8C" w14:textId="77777777" w:rsidR="00EB32E2" w:rsidRDefault="00EB32E2" w:rsidP="00EB32E2">
      <w:pPr>
        <w:pStyle w:val="PL"/>
        <w:rPr>
          <w:ins w:id="136" w:author="shixixi"/>
        </w:rPr>
      </w:pPr>
      <w:ins w:id="137" w:author="shixixi">
        <w:r>
          <w:t xml:space="preserve">      type: object</w:t>
        </w:r>
      </w:ins>
    </w:p>
    <w:p w14:paraId="3CF82C64" w14:textId="77777777" w:rsidR="00EB32E2" w:rsidRDefault="00EB32E2" w:rsidP="00EB32E2">
      <w:pPr>
        <w:pStyle w:val="PL"/>
        <w:rPr>
          <w:ins w:id="138" w:author="shixixi"/>
        </w:rPr>
      </w:pPr>
      <w:ins w:id="139" w:author="shixixi">
        <w:r>
          <w:t xml:space="preserve">      properties:</w:t>
        </w:r>
      </w:ins>
    </w:p>
    <w:p w14:paraId="17CBCB94" w14:textId="77777777" w:rsidR="00EB32E2" w:rsidRDefault="00EB32E2" w:rsidP="00EB32E2">
      <w:pPr>
        <w:pStyle w:val="PL"/>
        <w:rPr>
          <w:ins w:id="140" w:author="shixixi"/>
        </w:rPr>
      </w:pPr>
      <w:ins w:id="141" w:author="shixixi">
        <w:r>
          <w:t xml:space="preserve">        mDAOutputIEName:</w:t>
        </w:r>
      </w:ins>
    </w:p>
    <w:p w14:paraId="004D98AE" w14:textId="77777777" w:rsidR="00EB32E2" w:rsidRDefault="00EB32E2" w:rsidP="00EB32E2">
      <w:pPr>
        <w:pStyle w:val="PL"/>
        <w:rPr>
          <w:ins w:id="142" w:author="shixixi"/>
        </w:rPr>
      </w:pPr>
      <w:ins w:id="143" w:author="shixixi">
        <w:r>
          <w:t xml:space="preserve">          type: string</w:t>
        </w:r>
      </w:ins>
    </w:p>
    <w:p w14:paraId="3BE6E942" w14:textId="77777777" w:rsidR="00EB32E2" w:rsidRDefault="00EB32E2" w:rsidP="00EB32E2">
      <w:pPr>
        <w:pStyle w:val="PL"/>
        <w:rPr>
          <w:ins w:id="144" w:author="shixixi"/>
        </w:rPr>
      </w:pPr>
      <w:ins w:id="145" w:author="shixixi">
        <w:r>
          <w:t xml:space="preserve">          enum:</w:t>
        </w:r>
      </w:ins>
    </w:p>
    <w:p w14:paraId="248F5C9A" w14:textId="77777777" w:rsidR="00EB32E2" w:rsidRDefault="00EB32E2" w:rsidP="00EB32E2">
      <w:pPr>
        <w:pStyle w:val="PL"/>
        <w:rPr>
          <w:ins w:id="146" w:author="shixixi"/>
        </w:rPr>
      </w:pPr>
      <w:ins w:id="147" w:author="shixixi">
        <w:r>
          <w:t xml:space="preserve">            - MobilityPerformanceIssueLocation</w:t>
        </w:r>
      </w:ins>
    </w:p>
    <w:p w14:paraId="2AE036B8" w14:textId="77777777" w:rsidR="00EB32E2" w:rsidRDefault="00EB32E2" w:rsidP="00EB32E2">
      <w:pPr>
        <w:pStyle w:val="PL"/>
        <w:rPr>
          <w:ins w:id="148" w:author="shixixi"/>
        </w:rPr>
      </w:pPr>
      <w:ins w:id="149" w:author="shixixi">
        <w:r>
          <w:t xml:space="preserve">        mDAOutputIEValue:</w:t>
        </w:r>
      </w:ins>
    </w:p>
    <w:p w14:paraId="76A00236" w14:textId="77777777" w:rsidR="00EB32E2" w:rsidRDefault="00EB32E2" w:rsidP="00EB32E2">
      <w:pPr>
        <w:pStyle w:val="PL"/>
        <w:rPr>
          <w:ins w:id="150" w:author="shixixi"/>
        </w:rPr>
      </w:pPr>
      <w:ins w:id="151" w:author="shixixi">
        <w:r>
          <w:t xml:space="preserve">              $ref: 'TS28623_ComDefs.yaml#/components/schemas/GeoArea'</w:t>
        </w:r>
      </w:ins>
    </w:p>
    <w:p w14:paraId="7381DBDB" w14:textId="77777777" w:rsidR="00EB32E2" w:rsidRDefault="00EB32E2" w:rsidP="00EB32E2">
      <w:pPr>
        <w:pStyle w:val="PL"/>
        <w:rPr>
          <w:ins w:id="152" w:author="shixixi"/>
        </w:rPr>
      </w:pPr>
    </w:p>
    <w:p w14:paraId="57DC65B4" w14:textId="77777777" w:rsidR="00EB32E2" w:rsidRPr="002A399E" w:rsidRDefault="00EB32E2" w:rsidP="00EB32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36A20D" w14:textId="77777777" w:rsidR="00EB32E2" w:rsidRPr="0079795B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816FB1" w14:textId="77777777" w:rsidR="00E0079A" w:rsidRPr="00EB32E2" w:rsidRDefault="00E0079A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31BC0" w14:textId="77777777" w:rsidR="004E512E" w:rsidRDefault="004E512E">
      <w:r>
        <w:separator/>
      </w:r>
    </w:p>
  </w:endnote>
  <w:endnote w:type="continuationSeparator" w:id="0">
    <w:p w14:paraId="648DF787" w14:textId="77777777" w:rsidR="004E512E" w:rsidRDefault="004E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FCD46" w14:textId="77777777" w:rsidR="004E512E" w:rsidRDefault="004E512E">
      <w:r>
        <w:separator/>
      </w:r>
    </w:p>
  </w:footnote>
  <w:footnote w:type="continuationSeparator" w:id="0">
    <w:p w14:paraId="67DF076C" w14:textId="77777777" w:rsidR="004E512E" w:rsidRDefault="004E5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2E6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452"/>
    <w:rsid w:val="00027F70"/>
    <w:rsid w:val="00070E09"/>
    <w:rsid w:val="000A6394"/>
    <w:rsid w:val="000B2EDD"/>
    <w:rsid w:val="000B7FED"/>
    <w:rsid w:val="000C038A"/>
    <w:rsid w:val="000C6598"/>
    <w:rsid w:val="000D44B3"/>
    <w:rsid w:val="000E63C3"/>
    <w:rsid w:val="000E7253"/>
    <w:rsid w:val="000F2E79"/>
    <w:rsid w:val="00121C16"/>
    <w:rsid w:val="0014089B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97AAC"/>
    <w:rsid w:val="002B5741"/>
    <w:rsid w:val="002C287F"/>
    <w:rsid w:val="002C66F7"/>
    <w:rsid w:val="002E472E"/>
    <w:rsid w:val="00305409"/>
    <w:rsid w:val="003345CF"/>
    <w:rsid w:val="003408EB"/>
    <w:rsid w:val="003609EF"/>
    <w:rsid w:val="0036231A"/>
    <w:rsid w:val="00374242"/>
    <w:rsid w:val="00374DD4"/>
    <w:rsid w:val="003E1A36"/>
    <w:rsid w:val="00410371"/>
    <w:rsid w:val="004242F1"/>
    <w:rsid w:val="00427220"/>
    <w:rsid w:val="00444FA1"/>
    <w:rsid w:val="004B46C9"/>
    <w:rsid w:val="004B75B7"/>
    <w:rsid w:val="004E512E"/>
    <w:rsid w:val="005141D9"/>
    <w:rsid w:val="0051580D"/>
    <w:rsid w:val="00542BA4"/>
    <w:rsid w:val="00543F29"/>
    <w:rsid w:val="00547111"/>
    <w:rsid w:val="00567DD0"/>
    <w:rsid w:val="00592D74"/>
    <w:rsid w:val="005A608E"/>
    <w:rsid w:val="005E2C44"/>
    <w:rsid w:val="006007B3"/>
    <w:rsid w:val="00605531"/>
    <w:rsid w:val="00621188"/>
    <w:rsid w:val="006257ED"/>
    <w:rsid w:val="00653DE4"/>
    <w:rsid w:val="00665C47"/>
    <w:rsid w:val="00695808"/>
    <w:rsid w:val="006B46FB"/>
    <w:rsid w:val="006D7BAA"/>
    <w:rsid w:val="006E21FB"/>
    <w:rsid w:val="006F224C"/>
    <w:rsid w:val="00717676"/>
    <w:rsid w:val="00792342"/>
    <w:rsid w:val="007972BF"/>
    <w:rsid w:val="007977A8"/>
    <w:rsid w:val="007B512A"/>
    <w:rsid w:val="007C2097"/>
    <w:rsid w:val="007C6252"/>
    <w:rsid w:val="007D6A07"/>
    <w:rsid w:val="007F4A3B"/>
    <w:rsid w:val="007F6BEE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9476A"/>
    <w:rsid w:val="008A45A6"/>
    <w:rsid w:val="008D3CCC"/>
    <w:rsid w:val="008F0808"/>
    <w:rsid w:val="008F08DD"/>
    <w:rsid w:val="008F3789"/>
    <w:rsid w:val="008F686C"/>
    <w:rsid w:val="00905123"/>
    <w:rsid w:val="00912999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B5D9D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A2CBC"/>
    <w:rsid w:val="00AC5820"/>
    <w:rsid w:val="00AD1CD8"/>
    <w:rsid w:val="00AD3A35"/>
    <w:rsid w:val="00B258BB"/>
    <w:rsid w:val="00B34931"/>
    <w:rsid w:val="00B4696F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06C6"/>
    <w:rsid w:val="00CC5026"/>
    <w:rsid w:val="00CC68D0"/>
    <w:rsid w:val="00D01EB9"/>
    <w:rsid w:val="00D03F9A"/>
    <w:rsid w:val="00D06D51"/>
    <w:rsid w:val="00D1589A"/>
    <w:rsid w:val="00D24991"/>
    <w:rsid w:val="00D42AD7"/>
    <w:rsid w:val="00D50255"/>
    <w:rsid w:val="00D66520"/>
    <w:rsid w:val="00D84AE9"/>
    <w:rsid w:val="00D9124E"/>
    <w:rsid w:val="00DA76F6"/>
    <w:rsid w:val="00DA77AC"/>
    <w:rsid w:val="00DA7851"/>
    <w:rsid w:val="00DB1530"/>
    <w:rsid w:val="00DE34CF"/>
    <w:rsid w:val="00E0079A"/>
    <w:rsid w:val="00E13F3D"/>
    <w:rsid w:val="00E34898"/>
    <w:rsid w:val="00E35803"/>
    <w:rsid w:val="00E3776B"/>
    <w:rsid w:val="00E42CCA"/>
    <w:rsid w:val="00E44D93"/>
    <w:rsid w:val="00E63603"/>
    <w:rsid w:val="00E674FB"/>
    <w:rsid w:val="00EB09B7"/>
    <w:rsid w:val="00EB32E2"/>
    <w:rsid w:val="00EE7D7C"/>
    <w:rsid w:val="00EE7EB7"/>
    <w:rsid w:val="00F0425A"/>
    <w:rsid w:val="00F25D98"/>
    <w:rsid w:val="00F300FB"/>
    <w:rsid w:val="00F57468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2">
    <w:name w:val="批注框文本 Char"/>
    <w:link w:val="ae"/>
    <w:rsid w:val="00717676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link w:val="ac"/>
    <w:rsid w:val="0071767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4">
    <w:name w:val="List Paragraph"/>
    <w:basedOn w:val="a"/>
    <w:link w:val="Char5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5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6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7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717676"/>
    <w:pPr>
      <w:spacing w:after="180"/>
      <w:ind w:firstLine="360"/>
    </w:pPr>
  </w:style>
  <w:style w:type="character" w:customStyle="1" w:styleId="Char7">
    <w:name w:val="正文首行缩进 Char"/>
    <w:basedOn w:val="Char6"/>
    <w:link w:val="af8"/>
    <w:rsid w:val="00717676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9"/>
    <w:rsid w:val="00717676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717676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9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b"/>
    <w:rsid w:val="00717676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c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d"/>
    <w:rsid w:val="00717676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717676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f2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e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4"/>
    <w:rsid w:val="0071767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6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列出段落 Char"/>
    <w:link w:val="af4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39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ECFFD-FB10-47A6-BCD3-355DD624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2025-02-18T09:01:00Z</dcterms:created>
  <dcterms:modified xsi:type="dcterms:W3CDTF">2025-02-20T17:21:00Z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